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A3A" w:rsidRDefault="00CC3809" w:rsidP="00CC3809">
      <w:pPr>
        <w:pStyle w:val="Prrafodelista"/>
        <w:numPr>
          <w:ilvl w:val="0"/>
          <w:numId w:val="1"/>
        </w:numPr>
      </w:pPr>
      <w:r>
        <w:t xml:space="preserve">Panel </w:t>
      </w:r>
    </w:p>
    <w:p w:rsidR="00CC3809" w:rsidRDefault="00CC3809" w:rsidP="00CC3809">
      <w:pPr>
        <w:pStyle w:val="Prrafodelista"/>
        <w:numPr>
          <w:ilvl w:val="1"/>
          <w:numId w:val="1"/>
        </w:numPr>
      </w:pPr>
      <w:commentRangeStart w:id="0"/>
      <w:r>
        <w:t xml:space="preserve">Actualizar </w:t>
      </w:r>
      <w:proofErr w:type="spellStart"/>
      <w:r>
        <w:t>Tecnicals</w:t>
      </w:r>
      <w:proofErr w:type="spellEnd"/>
      <w:r>
        <w:t xml:space="preserve"> por </w:t>
      </w:r>
      <w:proofErr w:type="spellStart"/>
      <w:r>
        <w:t>Technicians</w:t>
      </w:r>
      <w:commentRangeEnd w:id="0"/>
      <w:proofErr w:type="spellEnd"/>
      <w:r w:rsidR="00B52322">
        <w:rPr>
          <w:rStyle w:val="Refdecomentario"/>
        </w:rPr>
        <w:commentReference w:id="0"/>
      </w:r>
    </w:p>
    <w:p w:rsidR="00CC3809" w:rsidRDefault="00CC3809" w:rsidP="00CC3809">
      <w:pPr>
        <w:pStyle w:val="Prrafodelista"/>
        <w:numPr>
          <w:ilvl w:val="0"/>
          <w:numId w:val="1"/>
        </w:numPr>
      </w:pPr>
      <w:proofErr w:type="spellStart"/>
      <w:r>
        <w:t>Users</w:t>
      </w:r>
      <w:proofErr w:type="spellEnd"/>
    </w:p>
    <w:p w:rsidR="00CC3809" w:rsidRDefault="00CC3809" w:rsidP="00CC3809">
      <w:pPr>
        <w:pStyle w:val="Prrafodelista"/>
        <w:numPr>
          <w:ilvl w:val="1"/>
          <w:numId w:val="1"/>
        </w:numPr>
      </w:pPr>
      <w:commentRangeStart w:id="1"/>
      <w:r>
        <w:t>Agregar botón de crear usuario, dependiendo del tipo de rol que tenga el usuario son los roles de usuario que pued</w:t>
      </w:r>
      <w:r w:rsidR="00134AF6">
        <w:t>e</w:t>
      </w:r>
      <w:r>
        <w:t xml:space="preserve"> crear. (</w:t>
      </w:r>
      <w:r w:rsidRPr="005044EB">
        <w:rPr>
          <w:highlight w:val="yellow"/>
        </w:rPr>
        <w:t xml:space="preserve">Guiarse por los permisos que tiene la extranet de </w:t>
      </w:r>
      <w:r w:rsidR="00EC4093">
        <w:rPr>
          <w:highlight w:val="yellow"/>
        </w:rPr>
        <w:t xml:space="preserve">República </w:t>
      </w:r>
      <w:r w:rsidRPr="005044EB">
        <w:rPr>
          <w:highlight w:val="yellow"/>
        </w:rPr>
        <w:t>Dominicana para crear usuarios</w:t>
      </w:r>
      <w:r>
        <w:t>)</w:t>
      </w:r>
      <w:r w:rsidR="005044EB">
        <w:t>.</w:t>
      </w:r>
      <w:commentRangeEnd w:id="1"/>
      <w:r w:rsidR="00374467">
        <w:rPr>
          <w:rStyle w:val="Refdecomentario"/>
        </w:rPr>
        <w:commentReference w:id="1"/>
      </w:r>
    </w:p>
    <w:p w:rsidR="00134AF6" w:rsidRDefault="00134AF6" w:rsidP="00CC3809">
      <w:pPr>
        <w:pStyle w:val="Prrafodelista"/>
        <w:numPr>
          <w:ilvl w:val="1"/>
          <w:numId w:val="1"/>
        </w:numPr>
      </w:pPr>
      <w:r>
        <w:t>Mantener la opción eliminar usuario solo para los administradores (</w:t>
      </w:r>
      <w:r w:rsidR="005044EB">
        <w:t>o sea</w:t>
      </w:r>
      <w:r>
        <w:t xml:space="preserve"> nosotros) y para los demás usuarios modificar el estado </w:t>
      </w:r>
      <w:r w:rsidRPr="005044EB">
        <w:rPr>
          <w:highlight w:val="yellow"/>
        </w:rPr>
        <w:t>activo/inactivo</w:t>
      </w:r>
      <w:r>
        <w:t xml:space="preserve"> del usuario</w:t>
      </w:r>
      <w:r w:rsidR="005044EB">
        <w:t xml:space="preserve"> (colocar en la columna de la tabla con la lista de usuarios una manera rápida para activar/desactivar usuarios).</w:t>
      </w:r>
    </w:p>
    <w:p w:rsidR="005044EB" w:rsidRPr="00374467" w:rsidRDefault="005044EB" w:rsidP="00CC3809">
      <w:pPr>
        <w:pStyle w:val="Prrafodelista"/>
        <w:numPr>
          <w:ilvl w:val="1"/>
          <w:numId w:val="1"/>
        </w:numPr>
        <w:rPr>
          <w:highlight w:val="green"/>
          <w:rPrChange w:id="2" w:author="Jenny Ramirez" w:date="2015-03-13T15:29:00Z">
            <w:rPr/>
          </w:rPrChange>
        </w:rPr>
      </w:pPr>
      <w:r w:rsidRPr="00374467">
        <w:rPr>
          <w:highlight w:val="green"/>
          <w:rPrChange w:id="3" w:author="Jenny Ramirez" w:date="2015-03-13T15:29:00Z">
            <w:rPr/>
          </w:rPrChange>
        </w:rPr>
        <w:t>En la vista de edición de los datos del usuario, tomar en cuenta el cambio de contraseña como ha pasado en otros casos (se guarda la contraseña con el hash tal como se muestra en el campo de texto contraseña en el formulario y esto crea problemas para el usuario). Los campos USERNAME, CRIB y CONSUMER NAME no deben ser editables.</w:t>
      </w:r>
    </w:p>
    <w:p w:rsidR="00134AF6" w:rsidRDefault="005044EB" w:rsidP="00CC3809">
      <w:pPr>
        <w:pStyle w:val="Prrafodelista"/>
        <w:numPr>
          <w:ilvl w:val="1"/>
          <w:numId w:val="1"/>
        </w:numPr>
      </w:pPr>
      <w:r>
        <w:t xml:space="preserve">Eliminar las </w:t>
      </w:r>
      <w:r w:rsidRPr="005044EB">
        <w:rPr>
          <w:highlight w:val="yellow"/>
        </w:rPr>
        <w:t>imágenes de perfil de usuario</w:t>
      </w:r>
      <w:r>
        <w:t xml:space="preserve">. No todos los usuarios van a colocar una foto y </w:t>
      </w:r>
      <w:r w:rsidRPr="005044EB">
        <w:rPr>
          <w:highlight w:val="yellow"/>
        </w:rPr>
        <w:t>no es necesario</w:t>
      </w:r>
      <w:r>
        <w:t xml:space="preserve"> tener una</w:t>
      </w:r>
      <w:r w:rsidR="00E943BF">
        <w:t>.</w:t>
      </w:r>
    </w:p>
    <w:p w:rsidR="00163E19" w:rsidRDefault="00163E19" w:rsidP="00163E19">
      <w:pPr>
        <w:pStyle w:val="Prrafodelista"/>
        <w:numPr>
          <w:ilvl w:val="0"/>
          <w:numId w:val="1"/>
        </w:numPr>
      </w:pPr>
      <w:r>
        <w:t>Registro de Usuarios</w:t>
      </w:r>
    </w:p>
    <w:p w:rsidR="00163E19" w:rsidRDefault="00F37BD7" w:rsidP="00163E19">
      <w:pPr>
        <w:pStyle w:val="Prrafodelista"/>
        <w:numPr>
          <w:ilvl w:val="1"/>
          <w:numId w:val="1"/>
        </w:numPr>
      </w:pPr>
      <w:r>
        <w:t>Todos los m</w:t>
      </w:r>
      <w:r w:rsidR="00163E19">
        <w:t xml:space="preserve">ensajes de errores deben estar en </w:t>
      </w:r>
      <w:r w:rsidR="00EC4093">
        <w:t>inglés</w:t>
      </w:r>
      <w:r>
        <w:t>, si no tienes los textos en ingles me los solicitas vía email</w:t>
      </w:r>
      <w:r w:rsidR="00E943BF">
        <w:t>.</w:t>
      </w:r>
    </w:p>
    <w:p w:rsidR="00163E19" w:rsidRDefault="00E943BF" w:rsidP="00163E19">
      <w:pPr>
        <w:pStyle w:val="Prrafodelista"/>
        <w:numPr>
          <w:ilvl w:val="1"/>
          <w:numId w:val="1"/>
        </w:numPr>
      </w:pPr>
      <w:r>
        <w:t>En el formulario de registro no aparece el campo de dirección, mientras que en la sección de editar usuarios si aparece. Agregar dirección en el formulario de registro de usuario.</w:t>
      </w:r>
    </w:p>
    <w:p w:rsidR="00EC4093" w:rsidRPr="00374467" w:rsidRDefault="00EC4093" w:rsidP="00EC4093">
      <w:pPr>
        <w:pStyle w:val="Prrafodelista"/>
        <w:numPr>
          <w:ilvl w:val="1"/>
          <w:numId w:val="1"/>
        </w:numPr>
        <w:rPr>
          <w:highlight w:val="green"/>
        </w:rPr>
      </w:pPr>
      <w:r w:rsidRPr="00374467">
        <w:rPr>
          <w:highlight w:val="green"/>
        </w:rPr>
        <w:t>En la vista de formulario de registro, quitar la imagen del mapa porque tiene la dirección de la oficina de República Dominicana, no colocar esta imagen en el formulario.</w:t>
      </w:r>
    </w:p>
    <w:p w:rsidR="0013481F" w:rsidRDefault="0013481F" w:rsidP="00EC4093">
      <w:pPr>
        <w:pStyle w:val="Prrafodelista"/>
        <w:numPr>
          <w:ilvl w:val="1"/>
          <w:numId w:val="1"/>
        </w:numPr>
      </w:pPr>
      <w:r>
        <w:t xml:space="preserve">Al cambiar un usuario de </w:t>
      </w:r>
      <w:r w:rsidR="00F37BD7">
        <w:t>rol</w:t>
      </w:r>
      <w:r>
        <w:t xml:space="preserve"> no se aplican los cambios</w:t>
      </w:r>
      <w:r w:rsidR="00F37BD7">
        <w:t xml:space="preserve"> hechos</w:t>
      </w:r>
      <w:r>
        <w:t>, por ejemplo, cree un usuario (</w:t>
      </w:r>
      <w:proofErr w:type="spellStart"/>
      <w:r>
        <w:t>jennyramirez</w:t>
      </w:r>
      <w:proofErr w:type="spellEnd"/>
      <w:r>
        <w:t xml:space="preserve">) que inicialmente era </w:t>
      </w:r>
      <w:r w:rsidR="00F37BD7">
        <w:t>Distribuidor</w:t>
      </w:r>
      <w:r>
        <w:t xml:space="preserve">, luego de activarlo </w:t>
      </w:r>
      <w:r w:rsidR="00F37BD7">
        <w:t>le cambie el rol a Administrador sigo viendo lo mismo que vería con el rol Distribuidor.</w:t>
      </w:r>
    </w:p>
    <w:p w:rsidR="00F37BD7" w:rsidRPr="00F37BD7" w:rsidRDefault="00F37BD7" w:rsidP="00EC4093">
      <w:pPr>
        <w:pStyle w:val="Prrafodelista"/>
        <w:numPr>
          <w:ilvl w:val="1"/>
          <w:numId w:val="1"/>
        </w:numPr>
        <w:rPr>
          <w:highlight w:val="red"/>
        </w:rPr>
      </w:pPr>
      <w:r w:rsidRPr="00F37BD7">
        <w:rPr>
          <w:highlight w:val="red"/>
        </w:rPr>
        <w:t>Como usuario con el rol administrador, no debería ver todo el listado de usuarios, solo puedo ver los técnicos asociados a mi cuenta (estoy viendo todo el listado) y tampoco puede permitir editar los datos de cualquier usuario.</w:t>
      </w:r>
    </w:p>
    <w:p w:rsidR="00EC4093" w:rsidRDefault="00EC4093" w:rsidP="00EC4093">
      <w:pPr>
        <w:pStyle w:val="Prrafodelista"/>
        <w:numPr>
          <w:ilvl w:val="0"/>
          <w:numId w:val="1"/>
        </w:numPr>
      </w:pPr>
      <w:r>
        <w:t>Descriptores que deben ser traducidos</w:t>
      </w:r>
    </w:p>
    <w:p w:rsidR="00EC4093" w:rsidRDefault="00EC4093" w:rsidP="00EC4093">
      <w:pPr>
        <w:pStyle w:val="Prrafodelista"/>
        <w:numPr>
          <w:ilvl w:val="1"/>
          <w:numId w:val="1"/>
        </w:numPr>
      </w:pPr>
      <w:commentRangeStart w:id="4"/>
      <w:r>
        <w:t>RNC =&gt; CRI</w:t>
      </w:r>
      <w:r w:rsidR="00030852">
        <w:t>B</w:t>
      </w:r>
    </w:p>
    <w:p w:rsidR="00EC4093" w:rsidRDefault="00EC4093" w:rsidP="00EC4093">
      <w:pPr>
        <w:pStyle w:val="Prrafodelista"/>
        <w:numPr>
          <w:ilvl w:val="1"/>
          <w:numId w:val="1"/>
        </w:numPr>
      </w:pPr>
      <w:r>
        <w:t xml:space="preserve">Social </w:t>
      </w:r>
      <w:proofErr w:type="spellStart"/>
      <w:r>
        <w:t>Reason</w:t>
      </w:r>
      <w:proofErr w:type="spellEnd"/>
      <w:r>
        <w:t xml:space="preserve"> =&gt; </w:t>
      </w:r>
      <w:proofErr w:type="spellStart"/>
      <w:r>
        <w:t>Consumer</w:t>
      </w:r>
      <w:proofErr w:type="spellEnd"/>
      <w:r>
        <w:t xml:space="preserve"> </w:t>
      </w:r>
      <w:proofErr w:type="spellStart"/>
      <w:r>
        <w:t>Name</w:t>
      </w:r>
      <w:proofErr w:type="spellEnd"/>
    </w:p>
    <w:p w:rsidR="00EC4093" w:rsidRDefault="00EC4093" w:rsidP="00EC4093">
      <w:pPr>
        <w:pStyle w:val="Prrafodelista"/>
        <w:numPr>
          <w:ilvl w:val="1"/>
          <w:numId w:val="1"/>
        </w:numPr>
      </w:pPr>
      <w:proofErr w:type="spellStart"/>
      <w:r>
        <w:t>Tecnicals</w:t>
      </w:r>
      <w:proofErr w:type="spellEnd"/>
      <w:r>
        <w:t xml:space="preserve"> =&gt; </w:t>
      </w:r>
      <w:proofErr w:type="spellStart"/>
      <w:r>
        <w:t>Technicians</w:t>
      </w:r>
      <w:proofErr w:type="spellEnd"/>
    </w:p>
    <w:p w:rsidR="00B152B8" w:rsidRDefault="00B152B8" w:rsidP="00EC4093">
      <w:pPr>
        <w:pStyle w:val="Prrafodelista"/>
        <w:numPr>
          <w:ilvl w:val="1"/>
          <w:numId w:val="1"/>
        </w:numPr>
      </w:pPr>
      <w:proofErr w:type="spellStart"/>
      <w:r>
        <w:t>Edit</w:t>
      </w:r>
      <w:proofErr w:type="spellEnd"/>
      <w:r>
        <w:t xml:space="preserve"> Machine =&gt; </w:t>
      </w:r>
      <w:proofErr w:type="spellStart"/>
      <w:r>
        <w:t>Update</w:t>
      </w:r>
      <w:proofErr w:type="spellEnd"/>
      <w:r>
        <w:t xml:space="preserve"> Machine</w:t>
      </w:r>
      <w:commentRangeEnd w:id="4"/>
      <w:r w:rsidR="00B52322">
        <w:rPr>
          <w:rStyle w:val="Refdecomentario"/>
        </w:rPr>
        <w:commentReference w:id="4"/>
      </w:r>
    </w:p>
    <w:p w:rsidR="00EC4093" w:rsidRDefault="00B152B8" w:rsidP="0013481F">
      <w:pPr>
        <w:pStyle w:val="Prrafodelista"/>
        <w:numPr>
          <w:ilvl w:val="0"/>
          <w:numId w:val="1"/>
        </w:numPr>
      </w:pPr>
      <w:r>
        <w:t>Máquinas</w:t>
      </w:r>
    </w:p>
    <w:p w:rsidR="00B152B8" w:rsidRDefault="00B152B8" w:rsidP="00B152B8">
      <w:pPr>
        <w:pStyle w:val="Prrafodelista"/>
        <w:numPr>
          <w:ilvl w:val="1"/>
          <w:numId w:val="1"/>
        </w:numPr>
      </w:pPr>
      <w:commentRangeStart w:id="5"/>
      <w:r>
        <w:t>En el listado de máquinas es necesario tener un campo donde indique si ya fue fiscalizada y a que usuario final (</w:t>
      </w:r>
      <w:proofErr w:type="spellStart"/>
      <w:r>
        <w:t>Consumer</w:t>
      </w:r>
      <w:proofErr w:type="spellEnd"/>
      <w:r>
        <w:t xml:space="preserve"> </w:t>
      </w:r>
      <w:proofErr w:type="spellStart"/>
      <w:r>
        <w:t>Name</w:t>
      </w:r>
      <w:proofErr w:type="spellEnd"/>
      <w:r>
        <w:t>) pertenece.</w:t>
      </w:r>
      <w:commentRangeEnd w:id="5"/>
      <w:r w:rsidR="00374467">
        <w:rPr>
          <w:rStyle w:val="Refdecomentario"/>
        </w:rPr>
        <w:commentReference w:id="5"/>
      </w:r>
    </w:p>
    <w:p w:rsidR="00A77D84" w:rsidRDefault="00B152B8" w:rsidP="000135FF">
      <w:pPr>
        <w:pStyle w:val="Prrafodelista"/>
        <w:numPr>
          <w:ilvl w:val="1"/>
          <w:numId w:val="1"/>
        </w:numPr>
        <w:rPr>
          <w:highlight w:val="red"/>
        </w:rPr>
      </w:pPr>
      <w:r w:rsidRPr="00B152B8">
        <w:rPr>
          <w:highlight w:val="red"/>
        </w:rPr>
        <w:t>No es permitido editar el serial del equipo</w:t>
      </w:r>
    </w:p>
    <w:p w:rsidR="004831F0" w:rsidRDefault="004831F0" w:rsidP="004831F0">
      <w:pPr>
        <w:pStyle w:val="Prrafodelista"/>
        <w:numPr>
          <w:ilvl w:val="0"/>
          <w:numId w:val="1"/>
        </w:numPr>
      </w:pPr>
      <w:proofErr w:type="spellStart"/>
      <w:r>
        <w:lastRenderedPageBreak/>
        <w:t>Alienations</w:t>
      </w:r>
      <w:proofErr w:type="spellEnd"/>
      <w:r>
        <w:t xml:space="preserve"> </w:t>
      </w:r>
      <w:proofErr w:type="spellStart"/>
      <w:r>
        <w:t>Report</w:t>
      </w:r>
      <w:proofErr w:type="spellEnd"/>
    </w:p>
    <w:p w:rsidR="004831F0" w:rsidRPr="00B36C6C" w:rsidRDefault="004831F0" w:rsidP="004831F0">
      <w:pPr>
        <w:pStyle w:val="Prrafodelista"/>
        <w:numPr>
          <w:ilvl w:val="1"/>
          <w:numId w:val="1"/>
        </w:numPr>
        <w:rPr>
          <w:highlight w:val="green"/>
          <w:rPrChange w:id="6" w:author="Jenny Ramirez" w:date="2015-03-13T15:57:00Z">
            <w:rPr/>
          </w:rPrChange>
        </w:rPr>
      </w:pPr>
      <w:r w:rsidRPr="00B36C6C">
        <w:rPr>
          <w:highlight w:val="green"/>
          <w:rPrChange w:id="7" w:author="Jenny Ramirez" w:date="2015-03-13T15:57:00Z">
            <w:rPr/>
          </w:rPrChange>
        </w:rPr>
        <w:t>Cambiar el nombre del descriptor como en la imagen</w:t>
      </w:r>
    </w:p>
    <w:p w:rsidR="004831F0" w:rsidRPr="00B36C6C" w:rsidRDefault="004831F0" w:rsidP="004831F0">
      <w:pPr>
        <w:pStyle w:val="Prrafodelista"/>
        <w:numPr>
          <w:ilvl w:val="1"/>
          <w:numId w:val="1"/>
        </w:numPr>
        <w:rPr>
          <w:highlight w:val="green"/>
          <w:rPrChange w:id="8" w:author="Jenny Ramirez" w:date="2015-03-13T15:57:00Z">
            <w:rPr/>
          </w:rPrChange>
        </w:rPr>
      </w:pPr>
      <w:r w:rsidRPr="00B36C6C">
        <w:rPr>
          <w:highlight w:val="green"/>
          <w:rPrChange w:id="9" w:author="Jenny Ramirez" w:date="2015-03-13T15:57:00Z">
            <w:rPr/>
          </w:rPrChange>
        </w:rPr>
        <w:t xml:space="preserve">Cambiar nombre de la vista, </w:t>
      </w:r>
      <w:proofErr w:type="spellStart"/>
      <w:r w:rsidRPr="00B36C6C">
        <w:rPr>
          <w:highlight w:val="green"/>
          <w:rPrChange w:id="10" w:author="Jenny Ramirez" w:date="2015-03-13T15:57:00Z">
            <w:rPr/>
          </w:rPrChange>
        </w:rPr>
        <w:t>Consumer</w:t>
      </w:r>
      <w:proofErr w:type="spellEnd"/>
      <w:r w:rsidRPr="00B36C6C">
        <w:rPr>
          <w:highlight w:val="green"/>
          <w:rPrChange w:id="11" w:author="Jenny Ramirez" w:date="2015-03-13T15:57:00Z">
            <w:rPr/>
          </w:rPrChange>
        </w:rPr>
        <w:t xml:space="preserve"> </w:t>
      </w:r>
      <w:proofErr w:type="spellStart"/>
      <w:r w:rsidRPr="00B36C6C">
        <w:rPr>
          <w:highlight w:val="green"/>
          <w:rPrChange w:id="12" w:author="Jenny Ramirez" w:date="2015-03-13T15:57:00Z">
            <w:rPr/>
          </w:rPrChange>
        </w:rPr>
        <w:t>Name</w:t>
      </w:r>
      <w:proofErr w:type="spellEnd"/>
      <w:r w:rsidRPr="00B36C6C">
        <w:rPr>
          <w:highlight w:val="green"/>
          <w:rPrChange w:id="13" w:author="Jenny Ramirez" w:date="2015-03-13T15:57:00Z">
            <w:rPr/>
          </w:rPrChange>
        </w:rPr>
        <w:t xml:space="preserve"> =&gt; </w:t>
      </w:r>
      <w:proofErr w:type="spellStart"/>
      <w:r w:rsidRPr="00B36C6C">
        <w:rPr>
          <w:highlight w:val="green"/>
          <w:rPrChange w:id="14" w:author="Jenny Ramirez" w:date="2015-03-13T15:57:00Z">
            <w:rPr/>
          </w:rPrChange>
        </w:rPr>
        <w:t>Alinations</w:t>
      </w:r>
      <w:proofErr w:type="spellEnd"/>
      <w:r w:rsidRPr="00B36C6C">
        <w:rPr>
          <w:highlight w:val="green"/>
          <w:rPrChange w:id="15" w:author="Jenny Ramirez" w:date="2015-03-13T15:57:00Z">
            <w:rPr/>
          </w:rPrChange>
        </w:rPr>
        <w:t xml:space="preserve"> </w:t>
      </w:r>
      <w:proofErr w:type="spellStart"/>
      <w:r w:rsidRPr="00B36C6C">
        <w:rPr>
          <w:highlight w:val="green"/>
          <w:rPrChange w:id="16" w:author="Jenny Ramirez" w:date="2015-03-13T15:57:00Z">
            <w:rPr/>
          </w:rPrChange>
        </w:rPr>
        <w:t>Report</w:t>
      </w:r>
      <w:proofErr w:type="spellEnd"/>
    </w:p>
    <w:p w:rsidR="004831F0" w:rsidRPr="00A77D84" w:rsidRDefault="004831F0" w:rsidP="004831F0">
      <w:pPr>
        <w:pStyle w:val="Prrafodelista"/>
        <w:numPr>
          <w:ilvl w:val="1"/>
          <w:numId w:val="1"/>
        </w:numPr>
      </w:pPr>
      <w:r>
        <w:t>En este momento solo aparece listado de clientes finales registrados, y el nombre es reporte de enajenaciones, por lo tanto, debería ser un listado de equipos y a quien pertenecen.</w:t>
      </w:r>
    </w:p>
    <w:p w:rsidR="00B152B8" w:rsidRDefault="00A77D84" w:rsidP="00A77D84">
      <w:pPr>
        <w:pStyle w:val="Prrafodelista"/>
        <w:ind w:left="0"/>
        <w:rPr>
          <w:highlight w:val="red"/>
        </w:rPr>
      </w:pPr>
      <w:r>
        <w:rPr>
          <w:noProof/>
          <w:lang w:eastAsia="es-VE"/>
        </w:rPr>
        <w:drawing>
          <wp:inline distT="0" distB="0" distL="0" distR="0" wp14:anchorId="55D3AB61" wp14:editId="34628586">
            <wp:extent cx="5603875" cy="2778125"/>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03875" cy="2778125"/>
                    </a:xfrm>
                    <a:prstGeom prst="rect">
                      <a:avLst/>
                    </a:prstGeom>
                    <a:noFill/>
                    <a:ln>
                      <a:noFill/>
                    </a:ln>
                  </pic:spPr>
                </pic:pic>
              </a:graphicData>
            </a:graphic>
          </wp:inline>
        </w:drawing>
      </w:r>
    </w:p>
    <w:p w:rsidR="004831F0" w:rsidRDefault="004831F0" w:rsidP="00A77D84">
      <w:pPr>
        <w:pStyle w:val="Prrafodelista"/>
        <w:ind w:left="0"/>
        <w:rPr>
          <w:highlight w:val="red"/>
        </w:rPr>
      </w:pPr>
    </w:p>
    <w:p w:rsidR="004831F0" w:rsidRDefault="004831F0" w:rsidP="00B52322">
      <w:pPr>
        <w:pStyle w:val="Prrafodelista"/>
        <w:numPr>
          <w:ilvl w:val="0"/>
          <w:numId w:val="1"/>
        </w:numPr>
      </w:pPr>
      <w:proofErr w:type="spellStart"/>
      <w:r>
        <w:t>Generate</w:t>
      </w:r>
      <w:proofErr w:type="spellEnd"/>
      <w:r>
        <w:t xml:space="preserve"> Fiscal/</w:t>
      </w:r>
      <w:proofErr w:type="spellStart"/>
      <w:r>
        <w:t>Unlock</w:t>
      </w:r>
      <w:proofErr w:type="spellEnd"/>
      <w:r>
        <w:t xml:space="preserve"> </w:t>
      </w:r>
      <w:proofErr w:type="spellStart"/>
      <w:r>
        <w:t>Code</w:t>
      </w:r>
      <w:proofErr w:type="spellEnd"/>
    </w:p>
    <w:p w:rsidR="004831F0" w:rsidRDefault="004831F0" w:rsidP="00B52322">
      <w:pPr>
        <w:pStyle w:val="Prrafodelista"/>
        <w:numPr>
          <w:ilvl w:val="1"/>
          <w:numId w:val="1"/>
        </w:numPr>
      </w:pPr>
      <w:r>
        <w:t xml:space="preserve">Realizar correctamente la validación del CRIB del </w:t>
      </w:r>
      <w:proofErr w:type="spellStart"/>
      <w:r>
        <w:t>Tecnico</w:t>
      </w:r>
      <w:proofErr w:type="spellEnd"/>
      <w:r>
        <w:t xml:space="preserve"> y del serial del equipo</w:t>
      </w:r>
    </w:p>
    <w:p w:rsidR="004831F0" w:rsidRDefault="004831F0" w:rsidP="00B52322">
      <w:pPr>
        <w:pStyle w:val="Prrafodelista"/>
        <w:numPr>
          <w:ilvl w:val="1"/>
          <w:numId w:val="1"/>
        </w:numPr>
      </w:pPr>
      <w:r>
        <w:t xml:space="preserve">Validar las entradas de texto en los </w:t>
      </w:r>
      <w:proofErr w:type="spellStart"/>
      <w:r>
        <w:t>editText</w:t>
      </w:r>
      <w:proofErr w:type="spellEnd"/>
      <w:r>
        <w:t xml:space="preserve"> de acuerdo al tipo de dato que debería permitir y la longitud del campo</w:t>
      </w:r>
    </w:p>
    <w:p w:rsidR="004831F0" w:rsidRDefault="004831F0" w:rsidP="00B52322">
      <w:pPr>
        <w:pStyle w:val="Prrafodelista"/>
        <w:numPr>
          <w:ilvl w:val="1"/>
          <w:numId w:val="1"/>
        </w:numPr>
      </w:pPr>
      <w:r>
        <w:t>Emitir mensajes de error cuando el serial del equipo no este registrado</w:t>
      </w:r>
    </w:p>
    <w:p w:rsidR="004831F0" w:rsidRDefault="004831F0" w:rsidP="00B52322">
      <w:pPr>
        <w:pStyle w:val="Prrafodelista"/>
        <w:numPr>
          <w:ilvl w:val="1"/>
          <w:numId w:val="1"/>
        </w:numPr>
      </w:pPr>
      <w:r>
        <w:t xml:space="preserve">Validar que el serial del equipo tenga una longitud únicamente de 6 </w:t>
      </w:r>
      <w:proofErr w:type="spellStart"/>
      <w:r>
        <w:t>digitos</w:t>
      </w:r>
      <w:proofErr w:type="spellEnd"/>
      <w:r>
        <w:t>, y obviamente acepte solo números</w:t>
      </w:r>
    </w:p>
    <w:p w:rsidR="004831F0" w:rsidRDefault="004831F0" w:rsidP="00B52322">
      <w:pPr>
        <w:pStyle w:val="Prrafodelista"/>
        <w:numPr>
          <w:ilvl w:val="1"/>
          <w:numId w:val="1"/>
        </w:numPr>
      </w:pPr>
      <w:r>
        <w:t>Validar que CRIB de cliente sea el asociado al serial del equipo</w:t>
      </w:r>
    </w:p>
    <w:p w:rsidR="004831F0" w:rsidRDefault="004831F0" w:rsidP="00B52322">
      <w:pPr>
        <w:pStyle w:val="Prrafodelista"/>
        <w:numPr>
          <w:ilvl w:val="1"/>
          <w:numId w:val="1"/>
        </w:numPr>
      </w:pPr>
      <w:r>
        <w:t>Cambiar descriptores como se indica:</w:t>
      </w:r>
    </w:p>
    <w:p w:rsidR="004831F0" w:rsidRDefault="004831F0" w:rsidP="00B52322">
      <w:pPr>
        <w:pStyle w:val="Prrafodelista"/>
        <w:numPr>
          <w:ilvl w:val="2"/>
          <w:numId w:val="1"/>
        </w:numPr>
      </w:pPr>
      <w:proofErr w:type="spellStart"/>
      <w:r>
        <w:t>Precincts</w:t>
      </w:r>
      <w:proofErr w:type="spellEnd"/>
      <w:r>
        <w:t xml:space="preserve"> =&gt; Security </w:t>
      </w:r>
      <w:proofErr w:type="spellStart"/>
      <w:r>
        <w:t>Seals</w:t>
      </w:r>
      <w:proofErr w:type="spellEnd"/>
    </w:p>
    <w:p w:rsidR="004831F0" w:rsidRDefault="004831F0" w:rsidP="00B52322">
      <w:pPr>
        <w:pStyle w:val="Prrafodelista"/>
        <w:numPr>
          <w:ilvl w:val="2"/>
          <w:numId w:val="1"/>
        </w:numPr>
      </w:pPr>
      <w:proofErr w:type="spellStart"/>
      <w:r>
        <w:t>Code</w:t>
      </w:r>
      <w:proofErr w:type="spellEnd"/>
      <w:r>
        <w:t xml:space="preserve"> </w:t>
      </w:r>
      <w:proofErr w:type="spellStart"/>
      <w:r>
        <w:t>Printer</w:t>
      </w:r>
      <w:proofErr w:type="spellEnd"/>
      <w:r>
        <w:t xml:space="preserve"> =&gt; </w:t>
      </w:r>
      <w:proofErr w:type="spellStart"/>
      <w:r>
        <w:t>Printed</w:t>
      </w:r>
      <w:proofErr w:type="spellEnd"/>
      <w:r>
        <w:t xml:space="preserve"> </w:t>
      </w:r>
      <w:proofErr w:type="spellStart"/>
      <w:r>
        <w:t>Code</w:t>
      </w:r>
      <w:proofErr w:type="spellEnd"/>
    </w:p>
    <w:p w:rsidR="004831F0" w:rsidRDefault="00106C7D" w:rsidP="00B52322">
      <w:pPr>
        <w:pStyle w:val="Prrafodelista"/>
        <w:numPr>
          <w:ilvl w:val="2"/>
          <w:numId w:val="1"/>
        </w:numPr>
      </w:pPr>
      <w:proofErr w:type="spellStart"/>
      <w:r>
        <w:t>initial</w:t>
      </w:r>
      <w:proofErr w:type="spellEnd"/>
      <w:r>
        <w:t xml:space="preserve"> </w:t>
      </w:r>
      <w:proofErr w:type="spellStart"/>
      <w:r>
        <w:t>seal</w:t>
      </w:r>
      <w:proofErr w:type="spellEnd"/>
      <w:r>
        <w:t xml:space="preserve"> =&gt; </w:t>
      </w:r>
      <w:proofErr w:type="spellStart"/>
      <w:r>
        <w:t>Initial</w:t>
      </w:r>
      <w:proofErr w:type="spellEnd"/>
      <w:r>
        <w:t xml:space="preserve"> </w:t>
      </w:r>
      <w:proofErr w:type="spellStart"/>
      <w:r>
        <w:t>Seal</w:t>
      </w:r>
      <w:proofErr w:type="spellEnd"/>
    </w:p>
    <w:p w:rsidR="00106C7D" w:rsidRDefault="00106C7D" w:rsidP="00B52322">
      <w:pPr>
        <w:pStyle w:val="Prrafodelista"/>
        <w:numPr>
          <w:ilvl w:val="2"/>
          <w:numId w:val="1"/>
        </w:numPr>
        <w:rPr>
          <w:ins w:id="17" w:author="Jenny Ramirez" w:date="2015-03-13T14:34:00Z"/>
        </w:rPr>
      </w:pPr>
      <w:proofErr w:type="spellStart"/>
      <w:r>
        <w:t>end</w:t>
      </w:r>
      <w:proofErr w:type="spellEnd"/>
      <w:r>
        <w:t xml:space="preserve"> </w:t>
      </w:r>
      <w:proofErr w:type="spellStart"/>
      <w:r>
        <w:t>seal</w:t>
      </w:r>
      <w:proofErr w:type="spellEnd"/>
      <w:r>
        <w:t xml:space="preserve"> =&gt; </w:t>
      </w:r>
      <w:proofErr w:type="spellStart"/>
      <w:r>
        <w:t>End</w:t>
      </w:r>
      <w:proofErr w:type="spellEnd"/>
      <w:r>
        <w:t xml:space="preserve"> </w:t>
      </w:r>
      <w:proofErr w:type="spellStart"/>
      <w:r>
        <w:t>Seal</w:t>
      </w:r>
      <w:proofErr w:type="spellEnd"/>
    </w:p>
    <w:p w:rsidR="00B52322" w:rsidRDefault="00B52322" w:rsidP="00B52322">
      <w:pPr>
        <w:pStyle w:val="Prrafodelista"/>
        <w:numPr>
          <w:ilvl w:val="2"/>
          <w:numId w:val="1"/>
        </w:numPr>
        <w:rPr>
          <w:ins w:id="18" w:author="Jenny Ramirez" w:date="2015-03-13T14:35:00Z"/>
        </w:rPr>
      </w:pPr>
      <w:commentRangeStart w:id="19"/>
      <w:ins w:id="20" w:author="Jenny Ramirez" w:date="2015-03-13T14:34:00Z">
        <w:r>
          <w:t xml:space="preserve">Serial </w:t>
        </w:r>
        <w:proofErr w:type="spellStart"/>
        <w:r>
          <w:t>Printer</w:t>
        </w:r>
        <w:proofErr w:type="spellEnd"/>
        <w:r>
          <w:t xml:space="preserve"> =&gt; Fiscal </w:t>
        </w:r>
        <w:proofErr w:type="spellStart"/>
        <w:r>
          <w:t>Device</w:t>
        </w:r>
      </w:ins>
      <w:proofErr w:type="spellEnd"/>
      <w:ins w:id="21" w:author="Jenny Ramirez" w:date="2015-03-13T14:36:00Z">
        <w:r>
          <w:t xml:space="preserve"> ID</w:t>
        </w:r>
      </w:ins>
    </w:p>
    <w:p w:rsidR="00B52322" w:rsidRPr="00B52322" w:rsidRDefault="00B52322" w:rsidP="00B52322">
      <w:pPr>
        <w:pStyle w:val="Prrafodelista"/>
        <w:numPr>
          <w:ilvl w:val="2"/>
          <w:numId w:val="1"/>
        </w:numPr>
        <w:rPr>
          <w:ins w:id="22" w:author="Jenny Ramirez" w:date="2015-03-13T14:35:00Z"/>
          <w:lang w:val="en-US"/>
        </w:rPr>
      </w:pPr>
      <w:ins w:id="23" w:author="Jenny Ramirez" w:date="2015-03-13T14:35:00Z">
        <w:r w:rsidRPr="00B52322">
          <w:rPr>
            <w:lang w:val="en-US"/>
          </w:rPr>
          <w:t xml:space="preserve">It has been found </w:t>
        </w:r>
        <w:r>
          <w:rPr>
            <w:lang w:val="en-US"/>
          </w:rPr>
          <w:t>=&gt; Fiscal Device ID</w:t>
        </w:r>
      </w:ins>
      <w:ins w:id="24" w:author="Jenny Ramirez" w:date="2015-03-13T14:36:00Z">
        <w:r>
          <w:rPr>
            <w:lang w:val="en-US"/>
          </w:rPr>
          <w:t xml:space="preserve"> found</w:t>
        </w:r>
      </w:ins>
    </w:p>
    <w:p w:rsidR="00B52322" w:rsidRPr="00B52322" w:rsidRDefault="00B52322" w:rsidP="00B52322">
      <w:pPr>
        <w:pStyle w:val="Prrafodelista"/>
        <w:numPr>
          <w:ilvl w:val="2"/>
          <w:numId w:val="1"/>
        </w:numPr>
        <w:rPr>
          <w:lang w:val="en-US"/>
          <w:rPrChange w:id="25" w:author="Jenny Ramirez" w:date="2015-03-13T14:35:00Z">
            <w:rPr/>
          </w:rPrChange>
        </w:rPr>
      </w:pPr>
      <w:ins w:id="26" w:author="Jenny Ramirez" w:date="2015-03-13T14:35:00Z">
        <w:r w:rsidRPr="00B52322">
          <w:rPr>
            <w:lang w:val="en-US"/>
          </w:rPr>
          <w:t xml:space="preserve">No is </w:t>
        </w:r>
        <w:proofErr w:type="spellStart"/>
        <w:r w:rsidRPr="00B52322">
          <w:rPr>
            <w:lang w:val="en-US"/>
          </w:rPr>
          <w:t>Fiscalized</w:t>
        </w:r>
      </w:ins>
      <w:proofErr w:type="spellEnd"/>
      <w:ins w:id="27" w:author="Jenny Ramirez" w:date="2015-03-13T14:36:00Z">
        <w:r>
          <w:rPr>
            <w:lang w:val="en-US"/>
          </w:rPr>
          <w:t xml:space="preserve"> =&gt; Fiscal Device </w:t>
        </w:r>
        <w:r w:rsidR="002A4682">
          <w:rPr>
            <w:lang w:val="en-US"/>
          </w:rPr>
          <w:t>available</w:t>
        </w:r>
      </w:ins>
      <w:commentRangeEnd w:id="19"/>
      <w:ins w:id="28" w:author="Jenny Ramirez" w:date="2015-03-13T15:05:00Z">
        <w:r w:rsidR="0091491A">
          <w:rPr>
            <w:rStyle w:val="Refdecomentario"/>
          </w:rPr>
          <w:commentReference w:id="19"/>
        </w:r>
      </w:ins>
    </w:p>
    <w:p w:rsidR="00106C7D" w:rsidRDefault="00106C7D" w:rsidP="00B52322">
      <w:pPr>
        <w:pStyle w:val="Prrafodelista"/>
        <w:numPr>
          <w:ilvl w:val="1"/>
          <w:numId w:val="1"/>
        </w:numPr>
      </w:pPr>
      <w:r>
        <w:t xml:space="preserve">Validar que el </w:t>
      </w:r>
      <w:proofErr w:type="spellStart"/>
      <w:r w:rsidRPr="00B52322">
        <w:rPr>
          <w:u w:val="single"/>
        </w:rPr>
        <w:t>printed</w:t>
      </w:r>
      <w:proofErr w:type="spellEnd"/>
      <w:r w:rsidRPr="00B52322">
        <w:rPr>
          <w:u w:val="single"/>
        </w:rPr>
        <w:t xml:space="preserve"> </w:t>
      </w:r>
      <w:proofErr w:type="spellStart"/>
      <w:r w:rsidRPr="00B52322">
        <w:rPr>
          <w:u w:val="single"/>
        </w:rPr>
        <w:t>code</w:t>
      </w:r>
      <w:proofErr w:type="spellEnd"/>
      <w:r>
        <w:t xml:space="preserve"> ingresado pert</w:t>
      </w:r>
      <w:r w:rsidR="00B52322">
        <w:t>en</w:t>
      </w:r>
      <w:r>
        <w:t>ezca al equipo seleccionado al inicio, es decir, números para las cajas registradoras y letras para las impresoras.</w:t>
      </w:r>
    </w:p>
    <w:p w:rsidR="00B52322" w:rsidRDefault="007E64C4" w:rsidP="002A4682">
      <w:pPr>
        <w:pStyle w:val="Prrafodelista"/>
        <w:numPr>
          <w:ilvl w:val="1"/>
          <w:numId w:val="1"/>
        </w:numPr>
        <w:rPr>
          <w:ins w:id="29" w:author="Jenny Ramirez" w:date="2015-03-13T16:19:00Z"/>
        </w:rPr>
      </w:pPr>
      <w:r>
        <w:t xml:space="preserve">El código generado podría aparecer en una ventana emergente o flotante y desaparecer únicamente cuando el usuario haga </w:t>
      </w:r>
      <w:proofErr w:type="spellStart"/>
      <w:r>
        <w:t>click</w:t>
      </w:r>
      <w:proofErr w:type="spellEnd"/>
      <w:r>
        <w:t xml:space="preserve"> en un botón  de OK</w:t>
      </w:r>
    </w:p>
    <w:p w:rsidR="001330DB" w:rsidRDefault="001330DB" w:rsidP="001330DB">
      <w:pPr>
        <w:pStyle w:val="Prrafodelista"/>
        <w:numPr>
          <w:ilvl w:val="0"/>
          <w:numId w:val="1"/>
        </w:numPr>
        <w:rPr>
          <w:ins w:id="30" w:author="Jenny Ramirez" w:date="2015-03-13T16:20:00Z"/>
        </w:rPr>
        <w:pPrChange w:id="31" w:author="Jenny Ramirez" w:date="2015-03-13T16:20:00Z">
          <w:pPr>
            <w:pStyle w:val="Prrafodelista"/>
            <w:numPr>
              <w:ilvl w:val="1"/>
              <w:numId w:val="1"/>
            </w:numPr>
            <w:ind w:left="1440" w:hanging="360"/>
          </w:pPr>
        </w:pPrChange>
      </w:pPr>
      <w:proofErr w:type="spellStart"/>
      <w:ins w:id="32" w:author="Jenny Ramirez" w:date="2015-03-13T16:19:00Z">
        <w:r>
          <w:lastRenderedPageBreak/>
          <w:t>Menu</w:t>
        </w:r>
        <w:proofErr w:type="spellEnd"/>
        <w:r>
          <w:t xml:space="preserve"> de usuario (ver imagen)</w:t>
        </w:r>
      </w:ins>
    </w:p>
    <w:p w:rsidR="001330DB" w:rsidRDefault="001330DB" w:rsidP="001330DB">
      <w:pPr>
        <w:pStyle w:val="Prrafodelista"/>
        <w:numPr>
          <w:ilvl w:val="1"/>
          <w:numId w:val="1"/>
        </w:numPr>
        <w:rPr>
          <w:ins w:id="33" w:author="Jenny Ramirez" w:date="2015-03-13T16:22:00Z"/>
        </w:rPr>
      </w:pPr>
      <w:proofErr w:type="spellStart"/>
      <w:ins w:id="34" w:author="Jenny Ramirez" w:date="2015-03-13T16:21:00Z">
        <w:r>
          <w:t>Change</w:t>
        </w:r>
        <w:proofErr w:type="spellEnd"/>
        <w:r>
          <w:t xml:space="preserve"> </w:t>
        </w:r>
        <w:proofErr w:type="spellStart"/>
        <w:r>
          <w:t>Information</w:t>
        </w:r>
        <w:proofErr w:type="spellEnd"/>
        <w:r>
          <w:t xml:space="preserve"> =&gt; </w:t>
        </w:r>
        <w:proofErr w:type="spellStart"/>
        <w:r>
          <w:t>Change</w:t>
        </w:r>
        <w:proofErr w:type="spellEnd"/>
        <w:r>
          <w:t xml:space="preserve"> personal </w:t>
        </w:r>
      </w:ins>
      <w:ins w:id="35" w:author="Jenny Ramirez" w:date="2015-03-13T16:22:00Z">
        <w:r>
          <w:t>data</w:t>
        </w:r>
      </w:ins>
    </w:p>
    <w:p w:rsidR="001330DB" w:rsidRPr="00B52322" w:rsidRDefault="001330DB" w:rsidP="001330DB">
      <w:pPr>
        <w:pStyle w:val="Prrafodelista"/>
        <w:numPr>
          <w:ilvl w:val="1"/>
          <w:numId w:val="1"/>
        </w:numPr>
      </w:pPr>
      <w:proofErr w:type="spellStart"/>
      <w:ins w:id="36" w:author="Jenny Ramirez" w:date="2015-03-13T16:22:00Z">
        <w:r>
          <w:t>Details</w:t>
        </w:r>
        <w:proofErr w:type="spellEnd"/>
        <w:r>
          <w:t xml:space="preserve"> </w:t>
        </w:r>
        <w:proofErr w:type="spellStart"/>
        <w:r>
          <w:t>regarding</w:t>
        </w:r>
        <w:proofErr w:type="spellEnd"/>
        <w:r>
          <w:t xml:space="preserve"> =&gt; </w:t>
        </w:r>
        <w:proofErr w:type="spellStart"/>
        <w:r>
          <w:t>Account</w:t>
        </w:r>
        <w:proofErr w:type="spellEnd"/>
        <w:r>
          <w:t xml:space="preserve"> </w:t>
        </w:r>
        <w:proofErr w:type="spellStart"/>
        <w:r>
          <w:t>Details</w:t>
        </w:r>
      </w:ins>
      <w:proofErr w:type="spellEnd"/>
      <w:ins w:id="37" w:author="Jenny Ramirez" w:date="2015-03-13T16:21:00Z">
        <w:r>
          <w:t xml:space="preserve"> </w:t>
        </w:r>
      </w:ins>
      <w:bookmarkStart w:id="38" w:name="_GoBack"/>
      <w:bookmarkEnd w:id="38"/>
    </w:p>
    <w:sectPr w:rsidR="001330DB" w:rsidRPr="00B52322">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enny Ramirez" w:date="2015-03-13T15:07:00Z" w:initials="JR">
    <w:p w:rsidR="00B52322" w:rsidRDefault="00B52322">
      <w:pPr>
        <w:pStyle w:val="Textocomentario"/>
      </w:pPr>
      <w:r>
        <w:rPr>
          <w:rStyle w:val="Refdecomentario"/>
        </w:rPr>
        <w:annotationRef/>
      </w:r>
      <w:r>
        <w:t>Corregir este error en todas las pantallas donde se encuentre.</w:t>
      </w:r>
    </w:p>
  </w:comment>
  <w:comment w:id="1" w:author="Jenny Ramirez" w:date="2015-03-13T15:26:00Z" w:initials="JR">
    <w:p w:rsidR="00374467" w:rsidRDefault="00374467">
      <w:pPr>
        <w:pStyle w:val="Textocomentario"/>
      </w:pPr>
      <w:r>
        <w:rPr>
          <w:rStyle w:val="Refdecomentario"/>
        </w:rPr>
        <w:annotationRef/>
      </w:r>
      <w:r>
        <w:t xml:space="preserve">Falta validar los </w:t>
      </w:r>
      <w:proofErr w:type="spellStart"/>
      <w:r>
        <w:t>pemisos</w:t>
      </w:r>
      <w:proofErr w:type="spellEnd"/>
    </w:p>
  </w:comment>
  <w:comment w:id="4" w:author="Jenny Ramirez" w:date="2015-03-13T15:07:00Z" w:initials="JR">
    <w:p w:rsidR="00B52322" w:rsidRDefault="00B52322">
      <w:pPr>
        <w:pStyle w:val="Textocomentario"/>
      </w:pPr>
      <w:r>
        <w:rPr>
          <w:rStyle w:val="Refdecomentario"/>
        </w:rPr>
        <w:annotationRef/>
      </w:r>
      <w:r>
        <w:t>Revisar que estos descriptores estén correctos en toda la extranet</w:t>
      </w:r>
    </w:p>
  </w:comment>
  <w:comment w:id="5" w:author="Jenny Ramirez" w:date="2015-03-13T15:31:00Z" w:initials="JR">
    <w:p w:rsidR="00374467" w:rsidRDefault="00374467">
      <w:pPr>
        <w:pStyle w:val="Textocomentario"/>
      </w:pPr>
      <w:r>
        <w:rPr>
          <w:rStyle w:val="Refdecomentario"/>
        </w:rPr>
        <w:annotationRef/>
      </w:r>
      <w:r>
        <w:t xml:space="preserve">Falta mostrar el </w:t>
      </w:r>
      <w:proofErr w:type="spellStart"/>
      <w:r>
        <w:t>Consumer</w:t>
      </w:r>
      <w:proofErr w:type="spellEnd"/>
      <w:r>
        <w:t xml:space="preserve"> </w:t>
      </w:r>
      <w:proofErr w:type="spellStart"/>
      <w:r>
        <w:t>Name</w:t>
      </w:r>
      <w:proofErr w:type="spellEnd"/>
      <w:r>
        <w:t xml:space="preserve"> </w:t>
      </w:r>
    </w:p>
  </w:comment>
  <w:comment w:id="19" w:author="Jenny Ramirez" w:date="2015-03-13T15:07:00Z" w:initials="JR">
    <w:p w:rsidR="0091491A" w:rsidRDefault="0091491A">
      <w:pPr>
        <w:pStyle w:val="Textocomentario"/>
      </w:pPr>
      <w:r>
        <w:rPr>
          <w:rStyle w:val="Refdecomentario"/>
        </w:rPr>
        <w:annotationRef/>
      </w:r>
      <w:r>
        <w:t xml:space="preserve">Urgente hacer estos cambios en las vistas de generar código, también validar los nombres de descriptores del </w:t>
      </w:r>
      <w:proofErr w:type="spellStart"/>
      <w:r>
        <w:t>consumer</w:t>
      </w:r>
      <w:proofErr w:type="spellEnd"/>
      <w:r>
        <w:t xml:space="preserve"> </w:t>
      </w:r>
      <w:proofErr w:type="spellStart"/>
      <w:r>
        <w:t>name</w:t>
      </w:r>
      <w:proofErr w:type="spellEnd"/>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86898"/>
    <w:multiLevelType w:val="hybridMultilevel"/>
    <w:tmpl w:val="D1D6A36C"/>
    <w:lvl w:ilvl="0" w:tplc="200A000F">
      <w:start w:val="1"/>
      <w:numFmt w:val="decimal"/>
      <w:lvlText w:val="%1."/>
      <w:lvlJc w:val="left"/>
      <w:pPr>
        <w:ind w:left="720" w:hanging="360"/>
      </w:pPr>
      <w:rPr>
        <w:rFonts w:hint="default"/>
      </w:rPr>
    </w:lvl>
    <w:lvl w:ilvl="1" w:tplc="200A0019">
      <w:start w:val="1"/>
      <w:numFmt w:val="lowerLetter"/>
      <w:lvlText w:val="%2."/>
      <w:lvlJc w:val="left"/>
      <w:pPr>
        <w:ind w:left="1440" w:hanging="360"/>
      </w:pPr>
    </w:lvl>
    <w:lvl w:ilvl="2" w:tplc="200A001B">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
    <w:nsid w:val="70C345F2"/>
    <w:multiLevelType w:val="hybridMultilevel"/>
    <w:tmpl w:val="5084645A"/>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809"/>
    <w:rsid w:val="000135FF"/>
    <w:rsid w:val="00030852"/>
    <w:rsid w:val="00106C7D"/>
    <w:rsid w:val="001330DB"/>
    <w:rsid w:val="0013481F"/>
    <w:rsid w:val="00134AF6"/>
    <w:rsid w:val="00163E19"/>
    <w:rsid w:val="002A4682"/>
    <w:rsid w:val="00374467"/>
    <w:rsid w:val="00421A3A"/>
    <w:rsid w:val="004831F0"/>
    <w:rsid w:val="005044EB"/>
    <w:rsid w:val="00676F1F"/>
    <w:rsid w:val="007E64C4"/>
    <w:rsid w:val="0089605F"/>
    <w:rsid w:val="008E6671"/>
    <w:rsid w:val="0091491A"/>
    <w:rsid w:val="00A77D84"/>
    <w:rsid w:val="00B152B8"/>
    <w:rsid w:val="00B36C6C"/>
    <w:rsid w:val="00B52322"/>
    <w:rsid w:val="00B816BF"/>
    <w:rsid w:val="00C1270C"/>
    <w:rsid w:val="00CC3809"/>
    <w:rsid w:val="00E943BF"/>
    <w:rsid w:val="00EC4093"/>
    <w:rsid w:val="00F37BD7"/>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C3809"/>
    <w:pPr>
      <w:ind w:left="720"/>
      <w:contextualSpacing/>
    </w:pPr>
  </w:style>
  <w:style w:type="paragraph" w:styleId="Textodeglobo">
    <w:name w:val="Balloon Text"/>
    <w:basedOn w:val="Normal"/>
    <w:link w:val="TextodegloboCar"/>
    <w:uiPriority w:val="99"/>
    <w:semiHidden/>
    <w:unhideWhenUsed/>
    <w:rsid w:val="000135F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35FF"/>
    <w:rPr>
      <w:rFonts w:ascii="Tahoma" w:hAnsi="Tahoma" w:cs="Tahoma"/>
      <w:sz w:val="16"/>
      <w:szCs w:val="16"/>
    </w:rPr>
  </w:style>
  <w:style w:type="character" w:styleId="Refdecomentario">
    <w:name w:val="annotation reference"/>
    <w:basedOn w:val="Fuentedeprrafopredeter"/>
    <w:uiPriority w:val="99"/>
    <w:semiHidden/>
    <w:unhideWhenUsed/>
    <w:rsid w:val="00B52322"/>
    <w:rPr>
      <w:sz w:val="16"/>
      <w:szCs w:val="16"/>
    </w:rPr>
  </w:style>
  <w:style w:type="paragraph" w:styleId="Textocomentario">
    <w:name w:val="annotation text"/>
    <w:basedOn w:val="Normal"/>
    <w:link w:val="TextocomentarioCar"/>
    <w:uiPriority w:val="99"/>
    <w:semiHidden/>
    <w:unhideWhenUsed/>
    <w:rsid w:val="00B5232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52322"/>
    <w:rPr>
      <w:sz w:val="20"/>
      <w:szCs w:val="20"/>
    </w:rPr>
  </w:style>
  <w:style w:type="paragraph" w:styleId="Asuntodelcomentario">
    <w:name w:val="annotation subject"/>
    <w:basedOn w:val="Textocomentario"/>
    <w:next w:val="Textocomentario"/>
    <w:link w:val="AsuntodelcomentarioCar"/>
    <w:uiPriority w:val="99"/>
    <w:semiHidden/>
    <w:unhideWhenUsed/>
    <w:rsid w:val="00B52322"/>
    <w:rPr>
      <w:b/>
      <w:bCs/>
    </w:rPr>
  </w:style>
  <w:style w:type="character" w:customStyle="1" w:styleId="AsuntodelcomentarioCar">
    <w:name w:val="Asunto del comentario Car"/>
    <w:basedOn w:val="TextocomentarioCar"/>
    <w:link w:val="Asuntodelcomentario"/>
    <w:uiPriority w:val="99"/>
    <w:semiHidden/>
    <w:rsid w:val="00B5232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C3809"/>
    <w:pPr>
      <w:ind w:left="720"/>
      <w:contextualSpacing/>
    </w:pPr>
  </w:style>
  <w:style w:type="paragraph" w:styleId="Textodeglobo">
    <w:name w:val="Balloon Text"/>
    <w:basedOn w:val="Normal"/>
    <w:link w:val="TextodegloboCar"/>
    <w:uiPriority w:val="99"/>
    <w:semiHidden/>
    <w:unhideWhenUsed/>
    <w:rsid w:val="000135F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35FF"/>
    <w:rPr>
      <w:rFonts w:ascii="Tahoma" w:hAnsi="Tahoma" w:cs="Tahoma"/>
      <w:sz w:val="16"/>
      <w:szCs w:val="16"/>
    </w:rPr>
  </w:style>
  <w:style w:type="character" w:styleId="Refdecomentario">
    <w:name w:val="annotation reference"/>
    <w:basedOn w:val="Fuentedeprrafopredeter"/>
    <w:uiPriority w:val="99"/>
    <w:semiHidden/>
    <w:unhideWhenUsed/>
    <w:rsid w:val="00B52322"/>
    <w:rPr>
      <w:sz w:val="16"/>
      <w:szCs w:val="16"/>
    </w:rPr>
  </w:style>
  <w:style w:type="paragraph" w:styleId="Textocomentario">
    <w:name w:val="annotation text"/>
    <w:basedOn w:val="Normal"/>
    <w:link w:val="TextocomentarioCar"/>
    <w:uiPriority w:val="99"/>
    <w:semiHidden/>
    <w:unhideWhenUsed/>
    <w:rsid w:val="00B5232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52322"/>
    <w:rPr>
      <w:sz w:val="20"/>
      <w:szCs w:val="20"/>
    </w:rPr>
  </w:style>
  <w:style w:type="paragraph" w:styleId="Asuntodelcomentario">
    <w:name w:val="annotation subject"/>
    <w:basedOn w:val="Textocomentario"/>
    <w:next w:val="Textocomentario"/>
    <w:link w:val="AsuntodelcomentarioCar"/>
    <w:uiPriority w:val="99"/>
    <w:semiHidden/>
    <w:unhideWhenUsed/>
    <w:rsid w:val="00B52322"/>
    <w:rPr>
      <w:b/>
      <w:bCs/>
    </w:rPr>
  </w:style>
  <w:style w:type="character" w:customStyle="1" w:styleId="AsuntodelcomentarioCar">
    <w:name w:val="Asunto del comentario Car"/>
    <w:basedOn w:val="TextocomentarioCar"/>
    <w:link w:val="Asuntodelcomentario"/>
    <w:uiPriority w:val="99"/>
    <w:semiHidden/>
    <w:rsid w:val="00B523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3</Pages>
  <Words>578</Words>
  <Characters>3180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Ramirez</dc:creator>
  <cp:lastModifiedBy>Jenny Ramirez</cp:lastModifiedBy>
  <cp:revision>21</cp:revision>
  <cp:lastPrinted>2015-03-12T14:46:00Z</cp:lastPrinted>
  <dcterms:created xsi:type="dcterms:W3CDTF">2015-03-11T19:27:00Z</dcterms:created>
  <dcterms:modified xsi:type="dcterms:W3CDTF">2015-03-13T20:52:00Z</dcterms:modified>
</cp:coreProperties>
</file>